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1C1924E0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A358D5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EF4E5C">
        <w:rPr>
          <w:b/>
          <w:noProof/>
          <w:sz w:val="24"/>
        </w:rPr>
        <w:t>3105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4844FC0A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58D5">
        <w:rPr>
          <w:b/>
          <w:noProof/>
          <w:sz w:val="24"/>
        </w:rPr>
        <w:t>12</w:t>
      </w:r>
      <w:r w:rsidR="00A358D5" w:rsidRPr="00C45B6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– </w:t>
      </w:r>
      <w:r w:rsidR="00EF4E5C">
        <w:rPr>
          <w:b/>
          <w:noProof/>
          <w:sz w:val="24"/>
        </w:rPr>
        <w:t>20</w:t>
      </w:r>
      <w:r w:rsidR="00A358D5" w:rsidRPr="00A3478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593EE7BB" w:rsidR="00934BD9" w:rsidRDefault="00056CEA" w:rsidP="00612B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358D5">
              <w:rPr>
                <w:b/>
                <w:noProof/>
                <w:sz w:val="28"/>
              </w:rPr>
              <w:t>1</w:t>
            </w:r>
            <w:r w:rsidR="00612B57">
              <w:rPr>
                <w:b/>
                <w:noProof/>
                <w:sz w:val="28"/>
              </w:rPr>
              <w:t>3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32E5F4E" w:rsidR="00934BD9" w:rsidRDefault="00EF4E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0348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4B94D241" w:rsidR="00934BD9" w:rsidRDefault="00EF4E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2C81CDE" w:rsidR="00934BD9" w:rsidRDefault="00056CEA" w:rsidP="00A358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358D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8F3D06C" w:rsidR="00934BD9" w:rsidRDefault="00EB7A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0E81974D" w:rsidR="00934BD9" w:rsidRDefault="005A5680" w:rsidP="00DD4F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of </w:t>
            </w:r>
            <w:r w:rsidR="001D1EDB">
              <w:rPr>
                <w:lang w:eastAsia="zh-CN"/>
              </w:rPr>
              <w:t>PCF for a PDU session discovery and selection by the PCF for a UE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BB9F9E3" w:rsidR="00934BD9" w:rsidRDefault="005A5680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28B37174" w:rsidR="00934BD9" w:rsidRDefault="00056CEA" w:rsidP="00EF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358D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F4E5C">
              <w:rPr>
                <w:noProof/>
              </w:rPr>
              <w:t>20</w:t>
            </w:r>
            <w:bookmarkStart w:id="1" w:name="_GoBack"/>
            <w:bookmarkEnd w:id="1"/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3FE75779" w:rsidR="00934BD9" w:rsidRDefault="001E7621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3DD16186" w:rsidR="00934BD9" w:rsidRDefault="001D4F90" w:rsidP="00D941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ambiguous that how the </w:t>
            </w:r>
            <w:r>
              <w:t xml:space="preserve">PCF for </w:t>
            </w:r>
            <w:r w:rsidR="00D941FC">
              <w:t>a</w:t>
            </w:r>
            <w:r>
              <w:t xml:space="preserve"> PDU session notify of its address information to the PCF for </w:t>
            </w:r>
            <w:r w:rsidR="00D941FC">
              <w:t>a</w:t>
            </w:r>
            <w:r>
              <w:t xml:space="preserve"> UE.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013561A0" w:rsidR="00934BD9" w:rsidRDefault="001D4F90" w:rsidP="00D941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ake a clarification on how the </w:t>
            </w:r>
            <w:r>
              <w:t xml:space="preserve">PCF for </w:t>
            </w:r>
            <w:r w:rsidR="00D941FC">
              <w:t>a</w:t>
            </w:r>
            <w:r>
              <w:t xml:space="preserve"> PDU session notify of its address information to the PCF for </w:t>
            </w:r>
            <w:r w:rsidR="00D941FC">
              <w:t>a</w:t>
            </w:r>
            <w:r>
              <w:t xml:space="preserve"> UE.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0CAC8063" w:rsidR="00934BD9" w:rsidRDefault="001D4F90" w:rsidP="006956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specification.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65DE4CB" w:rsidR="00934BD9" w:rsidRDefault="00755892" w:rsidP="001D4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1D4F90">
              <w:rPr>
                <w:noProof/>
                <w:lang w:eastAsia="zh-CN"/>
              </w:rPr>
              <w:t>4a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AE52C93" w:rsidR="00934BD9" w:rsidRDefault="00934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14E48A4" w14:textId="77777777" w:rsidR="001D1EDB" w:rsidRDefault="001D1EDB" w:rsidP="001D1EDB">
      <w:pPr>
        <w:pStyle w:val="2"/>
        <w:rPr>
          <w:lang w:eastAsia="zh-CN"/>
        </w:rPr>
      </w:pPr>
      <w:bookmarkStart w:id="2" w:name="_Toc98144705"/>
      <w:bookmarkStart w:id="3" w:name="_Toc28005424"/>
      <w:bookmarkStart w:id="4" w:name="_Toc36038096"/>
      <w:bookmarkStart w:id="5" w:name="_Toc45133293"/>
      <w:bookmarkStart w:id="6" w:name="_Toc51762121"/>
      <w:bookmarkStart w:id="7" w:name="_Toc59016526"/>
      <w:bookmarkStart w:id="8" w:name="_Toc68167495"/>
      <w:bookmarkStart w:id="9" w:name="_Toc98144594"/>
      <w:r>
        <w:rPr>
          <w:lang w:eastAsia="zh-CN"/>
        </w:rPr>
        <w:t>8.4a</w:t>
      </w:r>
      <w:r>
        <w:rPr>
          <w:lang w:eastAsia="ja-JP"/>
        </w:rPr>
        <w:tab/>
      </w:r>
      <w:r>
        <w:rPr>
          <w:lang w:eastAsia="zh-CN"/>
        </w:rPr>
        <w:t>PCF for a PDU session discovery and selection by the PCF for a UE</w:t>
      </w:r>
      <w:bookmarkEnd w:id="2"/>
    </w:p>
    <w:p w14:paraId="7345A2D4" w14:textId="526A7E8C" w:rsidR="001D1EDB" w:rsidRDefault="001D1EDB" w:rsidP="001D1EDB">
      <w:r>
        <w:t xml:space="preserve">When </w:t>
      </w:r>
      <w:r>
        <w:rPr>
          <w:noProof/>
          <w:lang w:eastAsia="zh-CN"/>
        </w:rPr>
        <w:t xml:space="preserve">the PCF for </w:t>
      </w:r>
      <w:del w:id="10" w:author="Huawei-May" w:date="2022-04-21T16:42:00Z">
        <w:r w:rsidDel="00D941FC">
          <w:rPr>
            <w:noProof/>
            <w:lang w:eastAsia="zh-CN"/>
          </w:rPr>
          <w:delText xml:space="preserve">the </w:delText>
        </w:r>
      </w:del>
      <w:ins w:id="11" w:author="Huawei-May" w:date="2022-04-21T16:42:00Z">
        <w:r w:rsidR="00D941FC">
          <w:rPr>
            <w:noProof/>
            <w:lang w:eastAsia="zh-CN"/>
          </w:rPr>
          <w:t xml:space="preserve">a </w:t>
        </w:r>
      </w:ins>
      <w:r>
        <w:rPr>
          <w:noProof/>
          <w:lang w:eastAsia="zh-CN"/>
        </w:rPr>
        <w:t xml:space="preserve">UE determines that the AM policy, e.g. service area restriction, depends on PDU session traffic events, </w:t>
      </w:r>
      <w:r>
        <w:t xml:space="preserve">e.g. the application start and application stop for an application Id, the PCF for </w:t>
      </w:r>
      <w:del w:id="12" w:author="Huawei-May" w:date="2022-04-21T16:43:00Z">
        <w:r w:rsidDel="00D941FC">
          <w:delText xml:space="preserve">the </w:delText>
        </w:r>
      </w:del>
      <w:ins w:id="13" w:author="Huawei-May" w:date="2022-04-21T16:43:00Z">
        <w:r w:rsidR="00D941FC">
          <w:t xml:space="preserve">a </w:t>
        </w:r>
      </w:ins>
      <w:r>
        <w:t xml:space="preserve">UE needs to discover the PCF for a PDU session handling the concerned PDU session(s) to subscribe to the notification of the PDU session traffic related event(s) using the </w:t>
      </w:r>
      <w:proofErr w:type="spellStart"/>
      <w:r>
        <w:t>Npcf_PolicyAuthorization</w:t>
      </w:r>
      <w:proofErr w:type="spellEnd"/>
      <w:r>
        <w:t xml:space="preserve"> service. The following alternatives are specified for the discovery and selection of the PCF for a PDU session by the PCF for a UE:</w:t>
      </w:r>
    </w:p>
    <w:p w14:paraId="51848FDB" w14:textId="20D09D5B" w:rsidR="001D1EDB" w:rsidRDefault="001D1EDB" w:rsidP="001D1EDB">
      <w:pPr>
        <w:pStyle w:val="B10"/>
      </w:pPr>
      <w:r>
        <w:t>1)</w:t>
      </w:r>
      <w:r>
        <w:tab/>
        <w:t xml:space="preserve">The PCF for </w:t>
      </w:r>
      <w:del w:id="14" w:author="Huawei-May" w:date="2022-04-21T16:43:00Z">
        <w:r w:rsidDel="00D941FC">
          <w:delText xml:space="preserve">the </w:delText>
        </w:r>
      </w:del>
      <w:ins w:id="15" w:author="Huawei-May" w:date="2022-04-21T16:43:00Z">
        <w:r w:rsidR="00D941FC">
          <w:t xml:space="preserve">a </w:t>
        </w:r>
      </w:ins>
      <w:r>
        <w:t>UE</w:t>
      </w:r>
      <w:r w:rsidRPr="00D64D87">
        <w:t xml:space="preserve"> </w:t>
      </w:r>
      <w:r>
        <w:t xml:space="preserve">may subscribe with the BSF to the notification of the binding information registration/deregistration of the PCF for </w:t>
      </w:r>
      <w:del w:id="16" w:author="Huawei-May" w:date="2022-04-21T16:43:00Z">
        <w:r w:rsidDel="00D941FC">
          <w:delText xml:space="preserve">the </w:delText>
        </w:r>
      </w:del>
      <w:ins w:id="17" w:author="Huawei-May" w:date="2022-04-21T16:43:00Z">
        <w:r w:rsidR="00D941FC">
          <w:t xml:space="preserve">a </w:t>
        </w:r>
      </w:ins>
      <w:r>
        <w:t>PDU session as defined in 3GPP TS 29.521 [22]; or</w:t>
      </w:r>
    </w:p>
    <w:p w14:paraId="658FB3AD" w14:textId="55CAE033" w:rsidR="001D1EDB" w:rsidRDefault="001D1EDB" w:rsidP="001D1EDB">
      <w:pPr>
        <w:pStyle w:val="B10"/>
      </w:pPr>
      <w:r>
        <w:t>2)</w:t>
      </w:r>
      <w:r>
        <w:tab/>
        <w:t>T</w:t>
      </w:r>
      <w:r w:rsidRPr="00D64D87">
        <w:t xml:space="preserve">he </w:t>
      </w:r>
      <w:r>
        <w:t xml:space="preserve">PCF for </w:t>
      </w:r>
      <w:del w:id="18" w:author="Huawei-May" w:date="2022-04-21T16:43:00Z">
        <w:r w:rsidDel="00D941FC">
          <w:delText xml:space="preserve">the </w:delText>
        </w:r>
      </w:del>
      <w:ins w:id="19" w:author="Huawei-May" w:date="2022-04-21T16:43:00Z">
        <w:r w:rsidR="00D941FC">
          <w:t xml:space="preserve">a </w:t>
        </w:r>
      </w:ins>
      <w:r>
        <w:t xml:space="preserve">UE may subscribe with the PCF for the PDU session to the notification of PDU session </w:t>
      </w:r>
      <w:del w:id="20" w:author="Huawei-May" w:date="2022-04-21T16:45:00Z">
        <w:r w:rsidDel="00D941FC">
          <w:delText>establishment</w:delText>
        </w:r>
      </w:del>
      <w:ins w:id="21" w:author="Huawei-May" w:date="2022-04-21T16:45:00Z">
        <w:r w:rsidR="00D941FC">
          <w:t>established</w:t>
        </w:r>
      </w:ins>
      <w:r>
        <w:t>/terminated events for certain DNN and S-NSSAI combination</w:t>
      </w:r>
      <w:ins w:id="22" w:author="Huawei-May" w:date="2022-04-21T16:44:00Z">
        <w:r w:rsidR="00D941FC">
          <w:t>(s)</w:t>
        </w:r>
      </w:ins>
      <w:r>
        <w:t xml:space="preserve"> as follows:</w:t>
      </w:r>
    </w:p>
    <w:p w14:paraId="54ECDBFF" w14:textId="4099E5EF" w:rsidR="001D1EDB" w:rsidRDefault="001D1EDB" w:rsidP="001D1EDB">
      <w:pPr>
        <w:pStyle w:val="B2"/>
      </w:pPr>
      <w:r>
        <w:t>1.</w:t>
      </w:r>
      <w:r>
        <w:tab/>
        <w:t xml:space="preserve">The PCF for </w:t>
      </w:r>
      <w:del w:id="23" w:author="Huawei-May" w:date="2022-04-21T16:44:00Z">
        <w:r w:rsidDel="00D941FC">
          <w:delText xml:space="preserve">the </w:delText>
        </w:r>
      </w:del>
      <w:ins w:id="24" w:author="Huawei-May" w:date="2022-04-21T16:44:00Z">
        <w:r w:rsidR="00D941FC">
          <w:t xml:space="preserve">a </w:t>
        </w:r>
      </w:ins>
      <w:r>
        <w:t xml:space="preserve">UE provides to the AMF the PCF for </w:t>
      </w:r>
      <w:del w:id="25" w:author="Huawei-May" w:date="2022-04-21T16:44:00Z">
        <w:r w:rsidDel="00D941FC">
          <w:delText xml:space="preserve">the </w:delText>
        </w:r>
      </w:del>
      <w:ins w:id="26" w:author="Huawei-May" w:date="2022-04-21T16:44:00Z">
        <w:r w:rsidR="00D941FC">
          <w:t xml:space="preserve">a </w:t>
        </w:r>
      </w:ins>
      <w:r>
        <w:t xml:space="preserve">UE </w:t>
      </w:r>
      <w:proofErr w:type="spellStart"/>
      <w:r>
        <w:t>callback</w:t>
      </w:r>
      <w:proofErr w:type="spellEnd"/>
      <w:r>
        <w:t xml:space="preserve"> information (e.g. </w:t>
      </w:r>
      <w:proofErr w:type="spellStart"/>
      <w:r>
        <w:t>callback</w:t>
      </w:r>
      <w:proofErr w:type="spellEnd"/>
      <w:r>
        <w:t xml:space="preserve"> URI information where it listens to notifications of PDU session established/terminated events) and the matching S-NSSAI and DNN combination</w:t>
      </w:r>
      <w:ins w:id="27" w:author="Huawei-May" w:date="2022-04-21T16:45:00Z">
        <w:r w:rsidR="00D941FC">
          <w:t>(</w:t>
        </w:r>
      </w:ins>
      <w:r>
        <w:t>s</w:t>
      </w:r>
      <w:ins w:id="28" w:author="Huawei-May" w:date="2022-04-21T16:45:00Z">
        <w:r w:rsidR="00D941FC">
          <w:t>)</w:t>
        </w:r>
      </w:ins>
      <w:r>
        <w:t xml:space="preserve">, as specified in 3GPP TS 29.507 [7]. </w:t>
      </w:r>
    </w:p>
    <w:p w14:paraId="1DC0B1E9" w14:textId="61DC470F" w:rsidR="001D1EDB" w:rsidRDefault="001D1EDB" w:rsidP="001D1EDB">
      <w:pPr>
        <w:pStyle w:val="B2"/>
      </w:pPr>
      <w:r>
        <w:t>2.</w:t>
      </w:r>
      <w:r>
        <w:tab/>
        <w:t xml:space="preserve">The AMF forwards to the SMF, for the PDU session(s) matching the received S-NSSAI and DNN combination(s), the PCF for </w:t>
      </w:r>
      <w:del w:id="29" w:author="Huawei-May" w:date="2022-04-21T16:45:00Z">
        <w:r w:rsidDel="00D941FC">
          <w:delText xml:space="preserve">the </w:delText>
        </w:r>
      </w:del>
      <w:ins w:id="30" w:author="Huawei-May" w:date="2022-04-21T16:45:00Z">
        <w:r w:rsidR="00D941FC">
          <w:t xml:space="preserve">a </w:t>
        </w:r>
      </w:ins>
      <w:r>
        <w:t xml:space="preserve">UE </w:t>
      </w:r>
      <w:proofErr w:type="spellStart"/>
      <w:r>
        <w:t>callback</w:t>
      </w:r>
      <w:proofErr w:type="spellEnd"/>
      <w:r>
        <w:t xml:space="preserve"> information, as specified in 3GPP TS 29.502 [52]</w:t>
      </w:r>
      <w:r w:rsidRPr="00D64D87">
        <w:t>.</w:t>
      </w:r>
      <w:r>
        <w:t xml:space="preserve"> </w:t>
      </w:r>
    </w:p>
    <w:p w14:paraId="0475FD2F" w14:textId="57C52EB7" w:rsidR="001D1EDB" w:rsidRDefault="001D1EDB" w:rsidP="001D1EDB">
      <w:pPr>
        <w:pStyle w:val="B2"/>
        <w:rPr>
          <w:ins w:id="31" w:author="Huawei-May" w:date="2022-04-21T16:17:00Z"/>
        </w:rPr>
      </w:pPr>
      <w:r>
        <w:t>3.</w:t>
      </w:r>
      <w:r>
        <w:tab/>
        <w:t xml:space="preserve">The SMF notifies the PCF for </w:t>
      </w:r>
      <w:del w:id="32" w:author="Huawei-May" w:date="2022-04-21T16:46:00Z">
        <w:r w:rsidDel="00D941FC">
          <w:delText xml:space="preserve">the </w:delText>
        </w:r>
      </w:del>
      <w:ins w:id="33" w:author="Huawei-May" w:date="2022-04-21T16:46:00Z">
        <w:r w:rsidR="00D941FC">
          <w:t xml:space="preserve">a </w:t>
        </w:r>
      </w:ins>
      <w:r>
        <w:t xml:space="preserve">PDU session of the received PCF for </w:t>
      </w:r>
      <w:del w:id="34" w:author="Huawei-May" w:date="2022-04-21T16:46:00Z">
        <w:r w:rsidDel="00D941FC">
          <w:delText xml:space="preserve">the </w:delText>
        </w:r>
      </w:del>
      <w:ins w:id="35" w:author="Huawei-May" w:date="2022-04-21T16:46:00Z">
        <w:r w:rsidR="00D941FC">
          <w:t xml:space="preserve">a </w:t>
        </w:r>
      </w:ins>
      <w:r>
        <w:t xml:space="preserve">UE </w:t>
      </w:r>
      <w:proofErr w:type="spellStart"/>
      <w:r>
        <w:t>callback</w:t>
      </w:r>
      <w:proofErr w:type="spellEnd"/>
      <w:r>
        <w:t xml:space="preserve"> information, as specified in 3GPP TS 29.512 [9]</w:t>
      </w:r>
      <w:r w:rsidRPr="00D64D87">
        <w:t>.</w:t>
      </w:r>
      <w:r>
        <w:t xml:space="preserve"> </w:t>
      </w:r>
    </w:p>
    <w:p w14:paraId="6DA2B9FE" w14:textId="07F72EA9" w:rsidR="00F002DA" w:rsidRDefault="00F002DA" w:rsidP="001D1EDB">
      <w:pPr>
        <w:pStyle w:val="B2"/>
      </w:pPr>
      <w:ins w:id="36" w:author="Huawei-May" w:date="2022-04-21T16:17:00Z">
        <w:r>
          <w:t>4.</w:t>
        </w:r>
        <w:r>
          <w:tab/>
        </w:r>
      </w:ins>
      <w:ins w:id="37" w:author="Huawei-May" w:date="2022-04-21T16:20:00Z">
        <w:r>
          <w:t>When the PCF</w:t>
        </w:r>
      </w:ins>
      <w:ins w:id="38" w:author="Huawei-May" w:date="2022-04-21T16:41:00Z">
        <w:r w:rsidR="001D4F90">
          <w:t xml:space="preserve"> for </w:t>
        </w:r>
      </w:ins>
      <w:ins w:id="39" w:author="Huawei-May" w:date="2022-04-21T16:46:00Z">
        <w:r w:rsidR="00D941FC">
          <w:t>a</w:t>
        </w:r>
      </w:ins>
      <w:ins w:id="40" w:author="Huawei-May" w:date="2022-04-21T16:41:00Z">
        <w:r w:rsidR="001D4F90">
          <w:t xml:space="preserve"> PDU session</w:t>
        </w:r>
      </w:ins>
      <w:ins w:id="41" w:author="Huawei-May" w:date="2022-04-21T16:20:00Z">
        <w:r>
          <w:t xml:space="preserve"> becomes aware</w:t>
        </w:r>
        <w:r>
          <w:rPr>
            <w:lang w:eastAsia="ko-KR"/>
          </w:rPr>
          <w:t xml:space="preserve"> that </w:t>
        </w:r>
        <w:r>
          <w:t xml:space="preserve">a </w:t>
        </w:r>
        <w:r>
          <w:rPr>
            <w:lang w:eastAsia="zh-CN"/>
          </w:rPr>
          <w:t xml:space="preserve">SM Policy Association is receiving the </w:t>
        </w:r>
        <w:proofErr w:type="spellStart"/>
        <w:r>
          <w:rPr>
            <w:lang w:eastAsia="zh-CN"/>
          </w:rPr>
          <w:t>callback</w:t>
        </w:r>
        <w:proofErr w:type="spellEnd"/>
        <w:r>
          <w:rPr>
            <w:lang w:eastAsia="zh-CN"/>
          </w:rPr>
          <w:t xml:space="preserve"> URI for the PCF for </w:t>
        </w:r>
      </w:ins>
      <w:ins w:id="42" w:author="Huawei-May" w:date="2022-04-21T16:46:00Z">
        <w:r w:rsidR="00D941FC">
          <w:rPr>
            <w:lang w:eastAsia="zh-CN"/>
          </w:rPr>
          <w:t>a</w:t>
        </w:r>
      </w:ins>
      <w:ins w:id="43" w:author="Huawei-May" w:date="2022-04-21T16:20:00Z">
        <w:r>
          <w:rPr>
            <w:lang w:eastAsia="zh-CN"/>
          </w:rPr>
          <w:t xml:space="preserve"> UE, the PCF </w:t>
        </w:r>
      </w:ins>
      <w:ins w:id="44" w:author="Huawei-May" w:date="2022-04-21T16:46:00Z">
        <w:r w:rsidR="00D941FC">
          <w:t xml:space="preserve">for a PDU session </w:t>
        </w:r>
      </w:ins>
      <w:ins w:id="45" w:author="Huawei-May" w:date="2022-04-21T16:20:00Z">
        <w:r>
          <w:t>invoke</w:t>
        </w:r>
      </w:ins>
      <w:ins w:id="46" w:author="Huawei-May" w:date="2022-04-21T16:21:00Z">
        <w:r>
          <w:t>s</w:t>
        </w:r>
      </w:ins>
      <w:ins w:id="47" w:author="Huawei-May" w:date="2022-04-21T16:20:00Z">
        <w:r>
          <w:t xml:space="preserve"> the </w:t>
        </w:r>
        <w:proofErr w:type="spellStart"/>
        <w:r>
          <w:t>Npcf_PolicyAuthorization_Notify</w:t>
        </w:r>
        <w:proofErr w:type="spellEnd"/>
        <w:r>
          <w:t xml:space="preserve"> service operation</w:t>
        </w:r>
      </w:ins>
      <w:ins w:id="48" w:author="Huawei-May" w:date="2022-04-21T16:21:00Z">
        <w:r>
          <w:t xml:space="preserve"> to </w:t>
        </w:r>
        <w:proofErr w:type="spellStart"/>
        <w:r>
          <w:t>notfy</w:t>
        </w:r>
        <w:proofErr w:type="spellEnd"/>
        <w:r>
          <w:t xml:space="preserve"> the PCF </w:t>
        </w:r>
      </w:ins>
      <w:ins w:id="49" w:author="Huawei-May" w:date="2022-04-21T16:46:00Z">
        <w:r w:rsidR="00D941FC">
          <w:t>for a</w:t>
        </w:r>
      </w:ins>
      <w:ins w:id="50" w:author="Huawei-May" w:date="2022-04-21T16:21:00Z">
        <w:r>
          <w:t xml:space="preserve"> </w:t>
        </w:r>
      </w:ins>
      <w:ins w:id="51" w:author="Huawei-May" w:date="2022-04-21T16:22:00Z">
        <w:r>
          <w:t xml:space="preserve">UE of the PCF for a PDU session </w:t>
        </w:r>
        <w:proofErr w:type="gramStart"/>
        <w:r>
          <w:t>address(</w:t>
        </w:r>
        <w:proofErr w:type="spellStart"/>
        <w:proofErr w:type="gramEnd"/>
        <w:r>
          <w:t>es</w:t>
        </w:r>
        <w:proofErr w:type="spellEnd"/>
        <w:r>
          <w:t xml:space="preserve">) using received PCF for </w:t>
        </w:r>
      </w:ins>
      <w:ins w:id="52" w:author="Huawei-May" w:date="2022-04-21T16:46:00Z">
        <w:r w:rsidR="00D941FC">
          <w:t>a</w:t>
        </w:r>
      </w:ins>
      <w:ins w:id="53" w:author="Huawei-May" w:date="2022-04-21T16:22:00Z">
        <w:r>
          <w:t xml:space="preserve"> UE </w:t>
        </w:r>
        <w:proofErr w:type="spellStart"/>
        <w:r>
          <w:t>callback</w:t>
        </w:r>
        <w:proofErr w:type="spellEnd"/>
        <w:r>
          <w:t xml:space="preserve"> information as specified in clause 4.2.5.2</w:t>
        </w:r>
      </w:ins>
      <w:ins w:id="54" w:author="Huawei-May" w:date="2022-04-21T16:23:00Z">
        <w:r>
          <w:t xml:space="preserve">2 of </w:t>
        </w:r>
      </w:ins>
      <w:ins w:id="55" w:author="Huawei-May" w:date="2022-04-21T16:22:00Z">
        <w:r>
          <w:t>3GPP TS 29.514 [10]</w:t>
        </w:r>
      </w:ins>
    </w:p>
    <w:p w14:paraId="500F429C" w14:textId="41C2AA3D" w:rsidR="00974B5A" w:rsidRPr="001D1EDB" w:rsidDel="008755F1" w:rsidRDefault="001D1EDB" w:rsidP="001D1EDB">
      <w:pPr>
        <w:rPr>
          <w:del w:id="56" w:author="Huawei-May" w:date="2022-04-21T16:23:00Z"/>
        </w:rPr>
      </w:pPr>
      <w:del w:id="57" w:author="Huawei-May" w:date="2022-04-21T16:23:00Z">
        <w:r w:rsidRPr="001D1EDB" w:rsidDel="008755F1">
          <w:delText xml:space="preserve">When the PCF for the PDU session sends the notification(s) to the PCF for the UE about PDU session established event(s), </w:delText>
        </w:r>
        <w:r w:rsidDel="008755F1">
          <w:delText>the PCF for a PDU session includes within the notification request body the PCF for a PDU session address(es) for the Npcf_PolicyAuthorization service, and if available, the associated PCF instance ID, PCF set ID and the level of SBA binding as specified in 3GPP TS 29.514 [10]</w:delText>
        </w:r>
        <w:r w:rsidRPr="001D1EDB" w:rsidDel="008755F1">
          <w:delText>.</w:delText>
        </w:r>
      </w:del>
    </w:p>
    <w:bookmarkEnd w:id="3"/>
    <w:bookmarkEnd w:id="4"/>
    <w:bookmarkEnd w:id="5"/>
    <w:bookmarkEnd w:id="6"/>
    <w:bookmarkEnd w:id="7"/>
    <w:bookmarkEnd w:id="8"/>
    <w:bookmarkEnd w:id="9"/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437D2" w14:textId="77777777" w:rsidR="00441055" w:rsidRDefault="00441055">
      <w:r>
        <w:separator/>
      </w:r>
    </w:p>
  </w:endnote>
  <w:endnote w:type="continuationSeparator" w:id="0">
    <w:p w14:paraId="46D33E19" w14:textId="77777777" w:rsidR="00441055" w:rsidRDefault="00441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E8D988" w14:textId="77777777" w:rsidR="00441055" w:rsidRDefault="00441055">
      <w:r>
        <w:separator/>
      </w:r>
    </w:p>
  </w:footnote>
  <w:footnote w:type="continuationSeparator" w:id="0">
    <w:p w14:paraId="3D73EF45" w14:textId="77777777" w:rsidR="00441055" w:rsidRDefault="004410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E35096"/>
    <w:multiLevelType w:val="hybridMultilevel"/>
    <w:tmpl w:val="8694436E"/>
    <w:lvl w:ilvl="0" w:tplc="ECFE87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May">
    <w15:presenceInfo w15:providerId="None" w15:userId="Huawei-M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56CEA"/>
    <w:rsid w:val="000C0508"/>
    <w:rsid w:val="000D7BC5"/>
    <w:rsid w:val="0011498B"/>
    <w:rsid w:val="00135C5F"/>
    <w:rsid w:val="001478DE"/>
    <w:rsid w:val="001A7B6C"/>
    <w:rsid w:val="001D1EDB"/>
    <w:rsid w:val="001D4F90"/>
    <w:rsid w:val="001E7621"/>
    <w:rsid w:val="00204E80"/>
    <w:rsid w:val="00242FE1"/>
    <w:rsid w:val="002B313A"/>
    <w:rsid w:val="002D7865"/>
    <w:rsid w:val="00303117"/>
    <w:rsid w:val="00342B61"/>
    <w:rsid w:val="003A2EE5"/>
    <w:rsid w:val="003F40DC"/>
    <w:rsid w:val="00441055"/>
    <w:rsid w:val="00490055"/>
    <w:rsid w:val="004A5F19"/>
    <w:rsid w:val="004D71CE"/>
    <w:rsid w:val="00501A63"/>
    <w:rsid w:val="0050560B"/>
    <w:rsid w:val="00564880"/>
    <w:rsid w:val="005A5680"/>
    <w:rsid w:val="005D645D"/>
    <w:rsid w:val="005E4A2F"/>
    <w:rsid w:val="00612B57"/>
    <w:rsid w:val="006956BA"/>
    <w:rsid w:val="007071CE"/>
    <w:rsid w:val="00723CEA"/>
    <w:rsid w:val="00755892"/>
    <w:rsid w:val="00772AD2"/>
    <w:rsid w:val="007E494B"/>
    <w:rsid w:val="008755F1"/>
    <w:rsid w:val="00896C81"/>
    <w:rsid w:val="008D1ECB"/>
    <w:rsid w:val="00923A0C"/>
    <w:rsid w:val="00932210"/>
    <w:rsid w:val="00934BD9"/>
    <w:rsid w:val="009371E0"/>
    <w:rsid w:val="00946E12"/>
    <w:rsid w:val="00973BC0"/>
    <w:rsid w:val="00974B5A"/>
    <w:rsid w:val="00982FC4"/>
    <w:rsid w:val="009C00ED"/>
    <w:rsid w:val="009C650E"/>
    <w:rsid w:val="009E40C0"/>
    <w:rsid w:val="00A358D5"/>
    <w:rsid w:val="00A6271C"/>
    <w:rsid w:val="00A67D56"/>
    <w:rsid w:val="00A72964"/>
    <w:rsid w:val="00B31455"/>
    <w:rsid w:val="00B7464A"/>
    <w:rsid w:val="00BA671E"/>
    <w:rsid w:val="00C45B67"/>
    <w:rsid w:val="00C518FC"/>
    <w:rsid w:val="00C56BD0"/>
    <w:rsid w:val="00D659EE"/>
    <w:rsid w:val="00D941FC"/>
    <w:rsid w:val="00DB37DA"/>
    <w:rsid w:val="00DC240B"/>
    <w:rsid w:val="00DC7895"/>
    <w:rsid w:val="00DD1B08"/>
    <w:rsid w:val="00DD4F46"/>
    <w:rsid w:val="00E378EC"/>
    <w:rsid w:val="00EB7ADB"/>
    <w:rsid w:val="00EF4E5C"/>
    <w:rsid w:val="00F002DA"/>
    <w:rsid w:val="00F76476"/>
    <w:rsid w:val="00FA04ED"/>
    <w:rsid w:val="00FF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99B27-2A02-4933-9B6E-D6D7DBE8C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7</cp:revision>
  <cp:lastPrinted>1899-12-31T23:00:00Z</cp:lastPrinted>
  <dcterms:created xsi:type="dcterms:W3CDTF">2022-04-21T08:06:00Z</dcterms:created>
  <dcterms:modified xsi:type="dcterms:W3CDTF">2022-05-05T03:22:00Z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(2)Ah3bipooB/MorbdK9rh/uwpFKnTbmj4DKrzQi6OKkO8pZfw2YGH08kikwnwPHj68vTIMZH1x
Y7FdKrupxbWcPxN/Ro4C/k1TsDFd0J28qgej0EwE/Qa0KxBenKxckUo6hi1x3BRbMWyTKhV0
qqPRC9hczF6wUdMsS6soeHDeCeDJBoS7n1122JzFKQWkM+xbBHK1vz3uY9TZKEnivMZof1eq
2rtb3p30cKQp0YhHoX</vt:lpwstr>
  </property>
  <property fmtid="{D5CDD505-2E9C-101B-9397-08002B2CF9AE}" pid="22" name="_2015_ms_pID_7253431">
    <vt:lpwstr>wBPAKsRBFfM+gFK3wnsyQDOf3LJNBMUW8vp0Klu9zSr0Xd9gESKXrr
3xjYehpDsKzhmcdSUBELyGHMBjr1XjgHcQBws72ni+5FrfAriBs05DN7HzaZWq58K0blktvw
iYkIJ6jSXLTYEgUxVd/9zzaIhfm0S3jKxGZ+mbefcGOFFuJvY97+4YYmFF8uvuzbkShSaBGq
TQEirFS9qxNCQSFH</vt:lpwstr>
  </property>
</Properties>
</file>